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5563">
        <w:rPr>
          <w:b/>
          <w:noProof/>
          <w:sz w:val="24"/>
        </w:rPr>
        <w:fldChar w:fldCharType="begin"/>
      </w:r>
      <w:r w:rsidR="00CA5563">
        <w:rPr>
          <w:b/>
          <w:noProof/>
          <w:sz w:val="24"/>
        </w:rPr>
        <w:instrText xml:space="preserve"> DOCPROPERTY  TSG/WGRef  \* MERGEFORMAT </w:instrText>
      </w:r>
      <w:r w:rsidR="00CA556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CA55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5563">
        <w:rPr>
          <w:b/>
          <w:noProof/>
          <w:sz w:val="24"/>
        </w:rPr>
        <w:fldChar w:fldCharType="begin"/>
      </w:r>
      <w:r w:rsidR="00CA5563">
        <w:rPr>
          <w:b/>
          <w:noProof/>
          <w:sz w:val="24"/>
        </w:rPr>
        <w:instrText xml:space="preserve"> DOCPROPERTY  MtgSeq  \* MERGEFORMAT </w:instrText>
      </w:r>
      <w:r w:rsidR="00CA556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CA5563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A5563">
        <w:rPr>
          <w:b/>
          <w:i/>
          <w:noProof/>
          <w:sz w:val="28"/>
        </w:rPr>
        <w:fldChar w:fldCharType="begin"/>
      </w:r>
      <w:r w:rsidR="00CA5563">
        <w:rPr>
          <w:b/>
          <w:i/>
          <w:noProof/>
          <w:sz w:val="28"/>
        </w:rPr>
        <w:instrText xml:space="preserve"> DOCPROPERTY  Tdoc#  \* MERGEFORMAT </w:instrText>
      </w:r>
      <w:r w:rsidR="00CA556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S3-223892</w:t>
      </w:r>
      <w:r w:rsidR="00CA5563">
        <w:rPr>
          <w:b/>
          <w:i/>
          <w:noProof/>
          <w:sz w:val="28"/>
        </w:rPr>
        <w:fldChar w:fldCharType="end"/>
      </w:r>
    </w:p>
    <w:p w14:paraId="7CB45193" w14:textId="77777777" w:rsidR="001E41F3" w:rsidRDefault="00CA55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A5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A55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A55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A5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9D103" w:rsidR="00F25D98" w:rsidRDefault="003201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3C8B7A" w:rsidR="001E41F3" w:rsidRDefault="001A2CA0" w:rsidP="003201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C67B0">
              <w:t>[</w:t>
            </w:r>
            <w:proofErr w:type="spellStart"/>
            <w:r w:rsidR="003C67B0">
              <w:t>MC</w:t>
            </w:r>
            <w:r w:rsidR="002640DD">
              <w:t>Sec</w:t>
            </w:r>
            <w:proofErr w:type="spellEnd"/>
            <w:r w:rsidR="002640DD">
              <w:t>] 33180 R14 Incorrect example</w:t>
            </w:r>
            <w:r>
              <w:fldChar w:fldCharType="end"/>
            </w:r>
            <w:r w:rsidR="00320160"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241D28" w:rsidR="001E41F3" w:rsidRDefault="003201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A55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A5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415C" w:rsidRDefault="0057415C" w:rsidP="00574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F437CE" w:rsidR="0057415C" w:rsidRDefault="0057415C" w:rsidP="00574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examples are used for the scope of an access token. The scope of an access token should be a space-delimited list, but in the examples it uses an array. In section B.2.2.2, the scope is defined as a “</w:t>
            </w:r>
            <w:r w:rsidRPr="008536AC">
              <w:rPr>
                <w:rFonts w:cs="Arial"/>
                <w:color w:val="000000"/>
                <w:sz w:val="18"/>
                <w:szCs w:val="18"/>
              </w:rPr>
              <w:t>JSON string containing a space-separated list of the MCX authorization scopes associated with this token.</w:t>
            </w:r>
            <w:r>
              <w:rPr>
                <w:rFonts w:cs="Arial"/>
                <w:color w:val="000000"/>
                <w:sz w:val="18"/>
                <w:szCs w:val="18"/>
              </w:rPr>
              <w:t>”, while in the examples given in sections B.4.2.5, B.5.3 and B.7.5, an array is used for the scope of the access token.</w:t>
            </w:r>
          </w:p>
        </w:tc>
      </w:tr>
      <w:tr w:rsidR="005741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415C" w:rsidRDefault="0057415C" w:rsidP="00574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415C" w:rsidRDefault="0057415C" w:rsidP="00574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415C" w:rsidRDefault="0057415C" w:rsidP="00574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6FF03" w:rsidR="0057415C" w:rsidRDefault="0057415C" w:rsidP="00574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examples given in B.4.2.5, B.5.3 and B.7.5</w:t>
            </w:r>
          </w:p>
        </w:tc>
      </w:tr>
      <w:tr w:rsidR="005741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415C" w:rsidRDefault="0057415C" w:rsidP="00574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415C" w:rsidRDefault="0057415C" w:rsidP="00574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41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415C" w:rsidRDefault="0057415C" w:rsidP="005741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6FCA59" w:rsidR="0057415C" w:rsidRDefault="0057415C" w:rsidP="00574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used for the access token. Incoherence between text and examples.</w:t>
            </w:r>
          </w:p>
        </w:tc>
      </w:tr>
      <w:tr w:rsidR="0057415C" w14:paraId="034AF533" w14:textId="77777777" w:rsidTr="00547111">
        <w:tc>
          <w:tcPr>
            <w:tcW w:w="2694" w:type="dxa"/>
            <w:gridSpan w:val="2"/>
          </w:tcPr>
          <w:p w14:paraId="39D9EB5B" w14:textId="77777777" w:rsidR="0057415C" w:rsidRDefault="0057415C" w:rsidP="0057415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415C" w:rsidRDefault="0057415C" w:rsidP="005741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2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E6C39" w:rsidR="000062A8" w:rsidRDefault="000062A8" w:rsidP="00006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B.4.2.5, B.5.3, B.7.5</w:t>
            </w:r>
          </w:p>
        </w:tc>
      </w:tr>
      <w:tr w:rsidR="000062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062A8" w:rsidRDefault="000062A8" w:rsidP="000062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62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062A8" w:rsidRDefault="000062A8" w:rsidP="00006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62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E5167B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0062A8" w:rsidRDefault="000062A8" w:rsidP="000062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2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9C579A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0062A8" w:rsidRDefault="000062A8" w:rsidP="00006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2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9B6DE" w:rsidR="000062A8" w:rsidRDefault="000062A8" w:rsidP="000062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0062A8" w:rsidRDefault="000062A8" w:rsidP="000062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062A8" w:rsidRDefault="000062A8" w:rsidP="000062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62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062A8" w:rsidRDefault="000062A8" w:rsidP="000062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062A8" w:rsidRDefault="000062A8" w:rsidP="000062A8">
            <w:pPr>
              <w:pStyle w:val="CRCoverPage"/>
              <w:spacing w:after="0"/>
              <w:rPr>
                <w:noProof/>
              </w:rPr>
            </w:pPr>
          </w:p>
        </w:tc>
      </w:tr>
      <w:tr w:rsidR="000062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062A8" w:rsidRDefault="000062A8" w:rsidP="00006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62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062A8" w:rsidRPr="008863B9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062A8" w:rsidRPr="008863B9" w:rsidRDefault="000062A8" w:rsidP="000062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62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062A8" w:rsidRDefault="000062A8" w:rsidP="000062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062A8" w:rsidRDefault="000062A8" w:rsidP="000062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37BD60AB" w14:textId="77777777" w:rsidR="0057415C" w:rsidRDefault="0057415C" w:rsidP="0057415C">
      <w:pPr>
        <w:keepNext/>
        <w:keepLines/>
        <w:rPr>
          <w:noProof/>
        </w:rPr>
      </w:pPr>
      <w:r>
        <w:rPr>
          <w:noProof/>
          <w:highlight w:val="yellow"/>
        </w:rPr>
        <w:lastRenderedPageBreak/>
        <w:t>************************** START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77325191" w14:textId="77777777" w:rsidR="0057415C" w:rsidRPr="00EA26B3" w:rsidRDefault="0057415C" w:rsidP="0057415C">
      <w:pPr>
        <w:pStyle w:val="Titre3"/>
      </w:pPr>
      <w:bookmarkStart w:id="1" w:name="_Toc3884947"/>
      <w:r>
        <w:t>B.4.2.5</w:t>
      </w:r>
      <w:r w:rsidRPr="00EA26B3">
        <w:tab/>
      </w:r>
      <w:r>
        <w:t>Access t</w:t>
      </w:r>
      <w:r w:rsidRPr="00EA26B3">
        <w:t xml:space="preserve">oken </w:t>
      </w:r>
      <w:r>
        <w:t>r</w:t>
      </w:r>
      <w:r w:rsidRPr="00EA26B3">
        <w:t>esponse</w:t>
      </w:r>
      <w:bookmarkEnd w:id="1"/>
    </w:p>
    <w:p w14:paraId="60701286" w14:textId="77777777" w:rsidR="0057415C" w:rsidRPr="00EA26B3" w:rsidRDefault="0057415C" w:rsidP="0057415C">
      <w:pPr>
        <w:keepNext/>
        <w:keepLines/>
      </w:pPr>
      <w:r w:rsidRPr="00EA26B3">
        <w:t xml:space="preserve">If the access token request is valid and authorized, the </w:t>
      </w:r>
      <w:proofErr w:type="spellStart"/>
      <w:r w:rsidRPr="00EA26B3">
        <w:t>IdM</w:t>
      </w:r>
      <w:proofErr w:type="spellEnd"/>
      <w:r w:rsidRPr="00EA26B3">
        <w:t xml:space="preserve"> server returns an ID token, access token and refresh token to the MC</w:t>
      </w:r>
      <w:r>
        <w:t>X</w:t>
      </w:r>
      <w:r w:rsidRPr="00EA26B3">
        <w:t xml:space="preserve"> client</w:t>
      </w:r>
      <w:r>
        <w:t xml:space="preserve"> in an access token response message</w:t>
      </w:r>
      <w:r w:rsidRPr="00EA26B3">
        <w:t>; otherwise it will return an error.</w:t>
      </w:r>
    </w:p>
    <w:p w14:paraId="4683796B" w14:textId="77777777" w:rsidR="0057415C" w:rsidRPr="00EA26B3" w:rsidRDefault="0057415C" w:rsidP="0057415C">
      <w:pPr>
        <w:keepNext/>
        <w:keepLines/>
      </w:pPr>
      <w:r w:rsidRPr="00EA26B3"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B.4.2.5</w:t>
      </w:r>
      <w:r w:rsidRPr="00C47881">
        <w:t>-1.</w:t>
      </w:r>
    </w:p>
    <w:p w14:paraId="3CD5D670" w14:textId="77777777" w:rsidR="0057415C" w:rsidRPr="00EA26B3" w:rsidRDefault="0057415C" w:rsidP="0057415C">
      <w:pPr>
        <w:pStyle w:val="TH"/>
      </w:pPr>
      <w:r>
        <w:t>Table B.</w:t>
      </w:r>
      <w:r>
        <w:rPr>
          <w:lang w:val="en-US"/>
        </w:rPr>
        <w:t>4.2.5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57415C" w:rsidRPr="00EA26B3" w14:paraId="31D14EB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29054FC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261940A2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57415C" w:rsidRPr="00EA26B3" w14:paraId="4926366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5C55703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EA7DF16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57415C" w:rsidRPr="00EA26B3" w14:paraId="0C562477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A018DA4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8A3BB53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57415C" w:rsidRPr="00EA26B3" w14:paraId="4A0EF10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FC19D61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21BF7C44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57415C" w:rsidRPr="00EA26B3" w14:paraId="364D4EBB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3A4084F6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839A3CA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57415C" w:rsidRPr="00EA26B3" w14:paraId="44381E7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ED22750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F3AF78F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37F48156" w14:textId="77777777" w:rsidR="0057415C" w:rsidRDefault="0057415C" w:rsidP="0057415C">
      <w:pPr>
        <w:keepNext/>
        <w:keepLines/>
      </w:pPr>
    </w:p>
    <w:p w14:paraId="3A128121" w14:textId="77777777" w:rsidR="0057415C" w:rsidRPr="00EA26B3" w:rsidRDefault="0057415C" w:rsidP="0057415C">
      <w:pPr>
        <w:keepNext/>
        <w:keepLines/>
      </w:pPr>
      <w:r>
        <w:t>A</w:t>
      </w:r>
      <w:r w:rsidRPr="00EA26B3">
        <w:t>n example of a successful response might look like:</w:t>
      </w:r>
    </w:p>
    <w:p w14:paraId="72F0B45D" w14:textId="77777777" w:rsidR="0057415C" w:rsidRPr="00EA26B3" w:rsidRDefault="0057415C" w:rsidP="0057415C">
      <w:pPr>
        <w:pStyle w:val="EX"/>
        <w:keepNext/>
      </w:pPr>
      <w:r w:rsidRPr="00EA26B3">
        <w:t>EXAMPLE:</w:t>
      </w:r>
    </w:p>
    <w:p w14:paraId="17444AC6" w14:textId="77777777" w:rsidR="0057415C" w:rsidRPr="00EA26B3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31F5527E" w14:textId="77777777" w:rsidR="0057415C" w:rsidRPr="004F1F77" w:rsidRDefault="0057415C" w:rsidP="0057415C">
      <w:pPr>
        <w:pStyle w:val="PL"/>
        <w:rPr>
          <w:noProof w:val="0"/>
          <w:lang w:val="fr-FR"/>
        </w:rPr>
      </w:pPr>
      <w:r w:rsidRPr="004F1F77">
        <w:rPr>
          <w:rFonts w:eastAsia="Courier New"/>
          <w:noProof w:val="0"/>
          <w:lang w:val="fr-FR"/>
        </w:rPr>
        <w:t xml:space="preserve"> </w:t>
      </w:r>
      <w:r w:rsidRPr="004F1F77">
        <w:rPr>
          <w:rFonts w:eastAsia="Courier New"/>
          <w:noProof w:val="0"/>
          <w:lang w:val="fr-FR"/>
        </w:rPr>
        <w:tab/>
        <w:t>Content-Type: application/json;charset=UTF-8</w:t>
      </w:r>
    </w:p>
    <w:p w14:paraId="2B6A66F8" w14:textId="77777777" w:rsidR="0057415C" w:rsidRPr="004F1F77" w:rsidRDefault="0057415C" w:rsidP="0057415C">
      <w:pPr>
        <w:pStyle w:val="PL"/>
        <w:rPr>
          <w:noProof w:val="0"/>
          <w:lang w:val="es-ES"/>
        </w:rPr>
      </w:pPr>
      <w:r w:rsidRPr="004F1F77">
        <w:rPr>
          <w:rFonts w:eastAsia="Courier New"/>
          <w:noProof w:val="0"/>
          <w:lang w:val="fr-FR"/>
        </w:rPr>
        <w:t xml:space="preserve"> </w:t>
      </w:r>
      <w:r w:rsidRPr="004F1F77">
        <w:rPr>
          <w:rFonts w:eastAsia="Courier New"/>
          <w:noProof w:val="0"/>
          <w:lang w:val="fr-FR"/>
        </w:rPr>
        <w:tab/>
      </w:r>
      <w:r w:rsidRPr="004F1F77">
        <w:rPr>
          <w:rFonts w:eastAsia="Courier New"/>
          <w:noProof w:val="0"/>
          <w:lang w:val="es-ES"/>
        </w:rPr>
        <w:t>Cache-Control: no-store</w:t>
      </w:r>
    </w:p>
    <w:p w14:paraId="2BFCFE9A" w14:textId="77777777" w:rsidR="0057415C" w:rsidRPr="004F1F77" w:rsidRDefault="0057415C" w:rsidP="0057415C">
      <w:pPr>
        <w:pStyle w:val="PL"/>
        <w:rPr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 xml:space="preserve"> </w:t>
      </w:r>
      <w:r w:rsidRPr="004F1F77">
        <w:rPr>
          <w:rFonts w:eastAsia="Courier New"/>
          <w:noProof w:val="0"/>
          <w:lang w:val="es-ES"/>
        </w:rPr>
        <w:tab/>
        <w:t>Pragma: no-cache</w:t>
      </w:r>
    </w:p>
    <w:p w14:paraId="23C030DD" w14:textId="6E248F59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 xml:space="preserve"> </w:t>
      </w:r>
      <w:r w:rsidRPr="004F1F77">
        <w:rPr>
          <w:rFonts w:eastAsia="Courier New"/>
          <w:noProof w:val="0"/>
          <w:lang w:val="es-ES"/>
        </w:rPr>
        <w:tab/>
        <w:t>{</w:t>
      </w:r>
      <w:r w:rsidRPr="004F1F77">
        <w:rPr>
          <w:rFonts w:eastAsia="Courier New"/>
          <w:noProof w:val="0"/>
          <w:lang w:val="es-ES"/>
        </w:rPr>
        <w:br/>
        <w:t xml:space="preserve">   "access_token":"</w:t>
      </w:r>
      <w:ins w:id="2" w:author="Gauthier, Sandrine [FR]" w:date="2022-11-07T16:28:00Z">
        <w:r w:rsidR="00F5517F" w:rsidRPr="004F1F77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3" w:author="Gauthier, Sandrine [FR]" w:date="2022-11-07T16:28:00Z">
        <w:r w:rsidRPr="004F1F77" w:rsidDel="00F5517F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4F1F77">
        <w:rPr>
          <w:rFonts w:eastAsia="Courier New"/>
          <w:noProof w:val="0"/>
          <w:lang w:val="es-ES"/>
        </w:rPr>
        <w:t>",</w:t>
      </w:r>
    </w:p>
    <w:p w14:paraId="1F1F5CBD" w14:textId="77777777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 xml:space="preserve">  "refresh_token":"Y7NSzUJuS0Jp7G4SKpBKSOJVHIZxFbxqsqCIZhOEk9",</w:t>
      </w:r>
    </w:p>
    <w:p w14:paraId="113578F5" w14:textId="77777777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>"id_token":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,</w:t>
      </w:r>
      <w:r w:rsidRPr="004F1F77">
        <w:rPr>
          <w:rFonts w:eastAsia="Courier New"/>
          <w:noProof w:val="0"/>
          <w:lang w:val="es-ES"/>
        </w:rPr>
        <w:br/>
        <w:t>"token_type": "Bearer",</w:t>
      </w:r>
      <w:r w:rsidRPr="004F1F77">
        <w:rPr>
          <w:rFonts w:eastAsia="Courier New"/>
          <w:noProof w:val="0"/>
          <w:lang w:val="es-ES"/>
        </w:rPr>
        <w:br/>
        <w:t>"expires_in": 7199</w:t>
      </w:r>
      <w:r w:rsidRPr="004F1F77">
        <w:rPr>
          <w:rFonts w:eastAsia="Courier New"/>
          <w:noProof w:val="0"/>
          <w:lang w:val="es-ES"/>
        </w:rPr>
        <w:br/>
        <w:t>}</w:t>
      </w:r>
    </w:p>
    <w:p w14:paraId="4B6E0E9E" w14:textId="77777777" w:rsidR="0057415C" w:rsidRPr="004F1F77" w:rsidRDefault="0057415C" w:rsidP="0057415C">
      <w:pPr>
        <w:pStyle w:val="PL"/>
        <w:rPr>
          <w:noProof w:val="0"/>
          <w:lang w:val="es-ES"/>
        </w:rPr>
      </w:pPr>
    </w:p>
    <w:p w14:paraId="5833A567" w14:textId="77777777" w:rsidR="0057415C" w:rsidRDefault="0057415C" w:rsidP="0057415C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may now validate the user with the ID token and configure itself for the user (e.g. by extracting the MC</w:t>
      </w:r>
      <w:r>
        <w:t xml:space="preserve"> </w:t>
      </w:r>
      <w:proofErr w:type="gramStart"/>
      <w:r>
        <w:t>service</w:t>
      </w:r>
      <w:proofErr w:type="gramEnd"/>
      <w:r w:rsidRPr="00EA26B3">
        <w:t xml:space="preserve"> ID from the ID Token). The MC</w:t>
      </w:r>
      <w:r>
        <w:t>X</w:t>
      </w:r>
      <w:r w:rsidRPr="00EA26B3">
        <w:t xml:space="preserve"> client then uses the access token to make authorized requests to the MC</w:t>
      </w:r>
      <w:r>
        <w:t>X</w:t>
      </w:r>
      <w:r w:rsidRPr="00EA26B3">
        <w:t xml:space="preserve"> resource servers (MCPTT server, </w:t>
      </w:r>
      <w:proofErr w:type="spellStart"/>
      <w:r>
        <w:t>MCVideo</w:t>
      </w:r>
      <w:proofErr w:type="spellEnd"/>
      <w:r>
        <w:t xml:space="preserve"> server, </w:t>
      </w:r>
      <w:proofErr w:type="spellStart"/>
      <w:r>
        <w:t>MCData</w:t>
      </w:r>
      <w:proofErr w:type="spellEnd"/>
      <w:r>
        <w:t xml:space="preserve"> server, </w:t>
      </w:r>
      <w:r w:rsidRPr="00EA26B3">
        <w:t>KMS, etc.) on behalf of the end user.</w:t>
      </w:r>
    </w:p>
    <w:p w14:paraId="505D50BC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END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26EF20DA" w14:textId="77777777" w:rsidR="0057415C" w:rsidRDefault="0057415C" w:rsidP="0057415C">
      <w:pPr>
        <w:rPr>
          <w:noProof/>
        </w:rPr>
      </w:pPr>
    </w:p>
    <w:p w14:paraId="3ECC1BE5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START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3756EBB8" w14:textId="77777777" w:rsidR="0057415C" w:rsidRPr="00EA26B3" w:rsidRDefault="0057415C" w:rsidP="0057415C">
      <w:pPr>
        <w:pStyle w:val="Titre2"/>
      </w:pPr>
      <w:bookmarkStart w:id="4" w:name="_Toc3884951"/>
      <w:r>
        <w:t>B.5.3</w:t>
      </w:r>
      <w:r w:rsidRPr="00EA26B3">
        <w:tab/>
        <w:t xml:space="preserve">Access </w:t>
      </w:r>
      <w:r>
        <w:t>t</w:t>
      </w:r>
      <w:r w:rsidRPr="00EA26B3">
        <w:t xml:space="preserve">oken </w:t>
      </w:r>
      <w:r>
        <w:t>r</w:t>
      </w:r>
      <w:r w:rsidRPr="00EA26B3">
        <w:t>esponse</w:t>
      </w:r>
      <w:bookmarkEnd w:id="4"/>
    </w:p>
    <w:p w14:paraId="1C9DCF48" w14:textId="77777777" w:rsidR="0057415C" w:rsidRDefault="0057415C" w:rsidP="0057415C">
      <w:r w:rsidRPr="00EA26B3">
        <w:t xml:space="preserve">In response to the access token request (above) the token endpoint on the </w:t>
      </w:r>
      <w:proofErr w:type="spellStart"/>
      <w:r w:rsidRPr="00EA26B3">
        <w:t>IdM</w:t>
      </w:r>
      <w:proofErr w:type="spellEnd"/>
      <w:r w:rsidRPr="00EA26B3">
        <w:t xml:space="preserve"> server will return an access token to the MC</w:t>
      </w:r>
      <w:r>
        <w:t>X</w:t>
      </w:r>
      <w:r w:rsidRPr="00EA26B3">
        <w:t xml:space="preserve"> client, and optionally another refresh token</w:t>
      </w:r>
      <w:r>
        <w:t xml:space="preserve"> in an access token response message</w:t>
      </w:r>
      <w:r w:rsidRPr="00EA26B3">
        <w:t>.</w:t>
      </w:r>
      <w:r w:rsidRPr="00B61B10">
        <w:t xml:space="preserve"> </w:t>
      </w:r>
    </w:p>
    <w:p w14:paraId="6D25C409" w14:textId="77777777" w:rsidR="0057415C" w:rsidRPr="00EA26B3" w:rsidRDefault="0057415C" w:rsidP="0057415C">
      <w:pPr>
        <w:keepNext/>
        <w:keepLines/>
      </w:pPr>
      <w:r w:rsidRPr="00EA26B3">
        <w:lastRenderedPageBreak/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B.5.3</w:t>
      </w:r>
      <w:r w:rsidRPr="00C47881">
        <w:t>-1.</w:t>
      </w:r>
    </w:p>
    <w:p w14:paraId="5CDE8707" w14:textId="77777777" w:rsidR="0057415C" w:rsidRPr="00EA26B3" w:rsidRDefault="0057415C" w:rsidP="0057415C">
      <w:pPr>
        <w:pStyle w:val="TH"/>
      </w:pPr>
      <w:r>
        <w:t>Table B.</w:t>
      </w:r>
      <w:r>
        <w:rPr>
          <w:lang w:val="en-US"/>
        </w:rPr>
        <w:t>5.3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57415C" w:rsidRPr="00EA26B3" w14:paraId="1E6AFF6B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FEEF7D3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6DA64326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57415C" w:rsidRPr="00EA26B3" w14:paraId="5A124893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9D57408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CD1074F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57415C" w:rsidRPr="00EA26B3" w14:paraId="1FA8B89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A77184E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5EC2734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57415C" w:rsidRPr="00EA26B3" w14:paraId="56C79399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6BDD292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B43E57B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57415C" w:rsidRPr="00EA26B3" w14:paraId="4C3251C8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1762E59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DDCD708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57415C" w:rsidRPr="00EA26B3" w14:paraId="72DDFC1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1783382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B5CD180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491C90A3" w14:textId="77777777" w:rsidR="0057415C" w:rsidRPr="00EA26B3" w:rsidRDefault="0057415C" w:rsidP="0057415C"/>
    <w:p w14:paraId="67E5A357" w14:textId="77777777" w:rsidR="0057415C" w:rsidRPr="00EA26B3" w:rsidRDefault="0057415C" w:rsidP="0057415C">
      <w:pPr>
        <w:rPr>
          <w:rStyle w:val="EXChar"/>
        </w:rPr>
      </w:pPr>
      <w:r w:rsidRPr="00EA26B3">
        <w:t xml:space="preserve">An example </w:t>
      </w:r>
      <w:r>
        <w:t xml:space="preserve">of a </w:t>
      </w:r>
      <w:r w:rsidRPr="00EA26B3">
        <w:t>successful response for MC</w:t>
      </w:r>
      <w:r>
        <w:t>X</w:t>
      </w:r>
      <w:r w:rsidRPr="00EA26B3">
        <w:t xml:space="preserve"> Connect might look like:</w:t>
      </w:r>
    </w:p>
    <w:p w14:paraId="6FB8308C" w14:textId="77777777" w:rsidR="0057415C" w:rsidRPr="00EA26B3" w:rsidRDefault="0057415C" w:rsidP="0057415C">
      <w:pPr>
        <w:pStyle w:val="EX"/>
      </w:pPr>
      <w:r w:rsidRPr="00EA26B3">
        <w:t>EXAMPLE:</w:t>
      </w:r>
    </w:p>
    <w:p w14:paraId="082B52F0" w14:textId="77777777" w:rsidR="0057415C" w:rsidRPr="00EA26B3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01198035" w14:textId="77777777" w:rsidR="0057415C" w:rsidRPr="004F1F77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 xml:space="preserve"> </w:t>
      </w:r>
      <w:r w:rsidRPr="00EA26B3">
        <w:rPr>
          <w:rFonts w:eastAsia="Courier New"/>
          <w:noProof w:val="0"/>
        </w:rPr>
        <w:tab/>
      </w:r>
      <w:r w:rsidRPr="004F1F77">
        <w:rPr>
          <w:rFonts w:eastAsia="Courier New"/>
          <w:noProof w:val="0"/>
        </w:rPr>
        <w:t>Content-Type: application/json;charset=UTF-8</w:t>
      </w:r>
    </w:p>
    <w:p w14:paraId="4A581B83" w14:textId="77777777" w:rsidR="0057415C" w:rsidRPr="004F1F77" w:rsidRDefault="0057415C" w:rsidP="0057415C">
      <w:pPr>
        <w:pStyle w:val="PL"/>
        <w:rPr>
          <w:noProof w:val="0"/>
          <w:lang w:val="es-ES"/>
        </w:rPr>
      </w:pPr>
      <w:r w:rsidRPr="004F1F77">
        <w:rPr>
          <w:rFonts w:eastAsia="Courier New"/>
          <w:noProof w:val="0"/>
        </w:rPr>
        <w:t xml:space="preserve"> </w:t>
      </w:r>
      <w:r w:rsidRPr="004F1F77">
        <w:rPr>
          <w:rFonts w:eastAsia="Courier New"/>
          <w:noProof w:val="0"/>
        </w:rPr>
        <w:tab/>
      </w:r>
      <w:r w:rsidRPr="004F1F77">
        <w:rPr>
          <w:rFonts w:eastAsia="Courier New"/>
          <w:noProof w:val="0"/>
          <w:lang w:val="es-ES"/>
        </w:rPr>
        <w:t>Cache-Control: no-store</w:t>
      </w:r>
    </w:p>
    <w:p w14:paraId="31245B84" w14:textId="77777777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 xml:space="preserve"> </w:t>
      </w:r>
      <w:r w:rsidRPr="004F1F77">
        <w:rPr>
          <w:rFonts w:eastAsia="Courier New"/>
          <w:noProof w:val="0"/>
          <w:lang w:val="es-ES"/>
        </w:rPr>
        <w:tab/>
        <w:t>Pragma: no-cache</w:t>
      </w:r>
    </w:p>
    <w:p w14:paraId="5AD79D9C" w14:textId="77777777" w:rsidR="0057415C" w:rsidRPr="004F1F77" w:rsidRDefault="0057415C" w:rsidP="0057415C">
      <w:pPr>
        <w:pStyle w:val="PL"/>
        <w:rPr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>{</w:t>
      </w:r>
    </w:p>
    <w:p w14:paraId="1CC64E87" w14:textId="619AE16A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> "access_token":"</w:t>
      </w:r>
      <w:ins w:id="5" w:author="Gauthier, Sandrine [FR]" w:date="2022-11-07T16:28:00Z">
        <w:r w:rsidR="00F5517F" w:rsidRPr="004F1F77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6" w:author="Gauthier, Sandrine [FR]" w:date="2022-11-07T16:28:00Z">
        <w:r w:rsidRPr="004F1F77" w:rsidDel="00F5517F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4F1F77">
        <w:rPr>
          <w:rFonts w:eastAsia="Courier New"/>
          <w:noProof w:val="0"/>
          <w:lang w:val="es-ES"/>
        </w:rPr>
        <w:t>",</w:t>
      </w:r>
      <w:r w:rsidRPr="004F1F77">
        <w:rPr>
          <w:rFonts w:eastAsia="Courier New"/>
          <w:noProof w:val="0"/>
          <w:lang w:val="es-ES"/>
        </w:rPr>
        <w:br/>
        <w:t>   "refresh_token": "iTxQYALqlc7uLyFGpnl8tR8Y9gkw91mFy2qC9Yywkz",</w:t>
      </w:r>
      <w:r w:rsidRPr="004F1F77">
        <w:rPr>
          <w:rFonts w:eastAsia="Courier New"/>
          <w:noProof w:val="0"/>
          <w:lang w:val="es-ES"/>
        </w:rPr>
        <w:br/>
        <w:t>   "token_type": "Bearer",</w:t>
      </w:r>
      <w:r w:rsidRPr="004F1F77">
        <w:rPr>
          <w:rFonts w:eastAsia="Courier New"/>
          <w:noProof w:val="0"/>
          <w:lang w:val="es-ES"/>
        </w:rPr>
        <w:br/>
        <w:t>   "expires_in": 7199</w:t>
      </w:r>
      <w:r w:rsidRPr="004F1F77">
        <w:rPr>
          <w:rFonts w:eastAsia="Courier New"/>
          <w:noProof w:val="0"/>
          <w:lang w:val="es-ES"/>
        </w:rPr>
        <w:br/>
        <w:t>}</w:t>
      </w:r>
    </w:p>
    <w:p w14:paraId="7EBF573F" w14:textId="77777777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</w:p>
    <w:p w14:paraId="0D8313A9" w14:textId="77777777" w:rsidR="0057415C" w:rsidRDefault="0057415C" w:rsidP="0057415C">
      <w:pPr>
        <w:rPr>
          <w:noProof/>
        </w:rPr>
      </w:pPr>
      <w:r w:rsidRPr="00EA26B3">
        <w:t xml:space="preserve">It is possible to configure the </w:t>
      </w:r>
      <w:proofErr w:type="spellStart"/>
      <w:r w:rsidRPr="00EA26B3">
        <w:t>IdM</w:t>
      </w:r>
      <w:proofErr w:type="spellEnd"/>
      <w:r w:rsidRPr="00EA26B3">
        <w:t xml:space="preserve"> server to confirm that the user account is still valid each time the refresh token is presented, and to revoke the refresh token if not. This security practice is RECOMMENDED.</w:t>
      </w:r>
    </w:p>
    <w:p w14:paraId="7895F2F6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END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2B96CCE4" w14:textId="77777777" w:rsidR="0057415C" w:rsidRDefault="0057415C" w:rsidP="0057415C">
      <w:pPr>
        <w:rPr>
          <w:noProof/>
        </w:rPr>
      </w:pPr>
    </w:p>
    <w:p w14:paraId="533F14AE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START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3609267C" w14:textId="77777777" w:rsidR="0057415C" w:rsidRPr="00EA26B3" w:rsidRDefault="0057415C" w:rsidP="0057415C">
      <w:pPr>
        <w:pStyle w:val="Titre2"/>
      </w:pPr>
      <w:bookmarkStart w:id="7" w:name="_Toc3884958"/>
      <w:r>
        <w:t>B.7.5</w:t>
      </w:r>
      <w:r w:rsidRPr="00EA26B3">
        <w:tab/>
        <w:t>Token Response</w:t>
      </w:r>
      <w:bookmarkEnd w:id="7"/>
    </w:p>
    <w:p w14:paraId="181643A2" w14:textId="77777777" w:rsidR="0057415C" w:rsidRPr="00EA26B3" w:rsidRDefault="0057415C" w:rsidP="0057415C">
      <w:pPr>
        <w:keepNext/>
        <w:keepLines/>
      </w:pPr>
      <w:r w:rsidRPr="00EA26B3">
        <w:t>If the token request is valid and authorized, the</w:t>
      </w:r>
      <w:r>
        <w:t xml:space="preserve"> partner</w:t>
      </w:r>
      <w:r w:rsidRPr="00EA26B3">
        <w:t xml:space="preserve"> </w:t>
      </w:r>
      <w:proofErr w:type="spellStart"/>
      <w:r w:rsidRPr="00EA26B3">
        <w:t>IdM</w:t>
      </w:r>
      <w:proofErr w:type="spellEnd"/>
      <w:r w:rsidRPr="00EA26B3">
        <w:t xml:space="preserve"> server returns an access token to the MC</w:t>
      </w:r>
      <w:r>
        <w:t>X</w:t>
      </w:r>
      <w:r w:rsidRPr="00EA26B3">
        <w:t xml:space="preserve"> client</w:t>
      </w:r>
      <w:r>
        <w:t xml:space="preserve"> specific to the user for the partner services and optionally a refresh token in a token response message</w:t>
      </w:r>
      <w:r w:rsidRPr="00EA26B3">
        <w:t>; otherwise, it will return an error.</w:t>
      </w:r>
    </w:p>
    <w:p w14:paraId="292D5680" w14:textId="77777777" w:rsidR="0057415C" w:rsidRPr="00EA26B3" w:rsidRDefault="0057415C" w:rsidP="0057415C">
      <w:pPr>
        <w:keepNext/>
        <w:keepLines/>
      </w:pPr>
      <w:r w:rsidRPr="00EA26B3">
        <w:t xml:space="preserve">The token </w:t>
      </w:r>
      <w:r w:rsidRPr="00C47881">
        <w:t>response standard param</w:t>
      </w:r>
      <w:r>
        <w:t>eters are shown in table B.7.5</w:t>
      </w:r>
      <w:r w:rsidRPr="00C47881">
        <w:t>-1.</w:t>
      </w:r>
    </w:p>
    <w:p w14:paraId="4B5C2C43" w14:textId="77777777" w:rsidR="0057415C" w:rsidRPr="00EA26B3" w:rsidRDefault="0057415C" w:rsidP="0057415C">
      <w:pPr>
        <w:pStyle w:val="TH"/>
      </w:pPr>
      <w:r>
        <w:t>Table B.</w:t>
      </w:r>
      <w:r>
        <w:rPr>
          <w:lang w:val="en-US"/>
        </w:rPr>
        <w:t>7.5</w:t>
      </w:r>
      <w:r w:rsidRPr="00EA26B3">
        <w:t xml:space="preserve">-1: </w:t>
      </w:r>
      <w:r>
        <w:t>T</w:t>
      </w:r>
      <w:proofErr w:type="spellStart"/>
      <w:r>
        <w:rPr>
          <w:lang w:val="en-US"/>
        </w:rPr>
        <w:t>oken</w:t>
      </w:r>
      <w:proofErr w:type="spellEnd"/>
      <w:r>
        <w:rPr>
          <w:lang w:val="en-US"/>
        </w:rPr>
        <w:t xml:space="preserve">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57415C" w:rsidRPr="00EA26B3" w14:paraId="77E68CB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A1AF649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6767103B" w14:textId="77777777" w:rsidR="0057415C" w:rsidRPr="001103C9" w:rsidRDefault="0057415C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57415C" w:rsidRPr="00EA26B3" w14:paraId="0FFD40D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2B1F850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090042E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57415C" w:rsidRPr="00EA26B3" w14:paraId="31C4371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1AE2433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0AF57B3" w14:textId="77777777" w:rsidR="0057415C" w:rsidRPr="00EA26B3" w:rsidRDefault="0057415C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57415C" w:rsidRPr="00EA26B3" w14:paraId="26CCE1F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F82154B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4C77B0F7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57415C" w:rsidRPr="00EA26B3" w14:paraId="6132869A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D050889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52540C4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57415C" w:rsidRPr="00EA26B3" w14:paraId="47BFE584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A62B542" w14:textId="77777777" w:rsidR="0057415C" w:rsidRDefault="0057415C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67D093B8" w14:textId="77777777" w:rsidR="0057415C" w:rsidRPr="00467C0A" w:rsidRDefault="0057415C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27D4D378" w14:textId="77777777" w:rsidR="0057415C" w:rsidRDefault="0057415C" w:rsidP="0057415C">
      <w:pPr>
        <w:keepNext/>
        <w:keepLines/>
      </w:pPr>
    </w:p>
    <w:p w14:paraId="2AC16641" w14:textId="77777777" w:rsidR="0057415C" w:rsidRPr="00EA26B3" w:rsidRDefault="0057415C" w:rsidP="0057415C">
      <w:pPr>
        <w:keepNext/>
        <w:keepLines/>
      </w:pPr>
      <w:r w:rsidRPr="00EA26B3">
        <w:t>An example of a successful response might look like:</w:t>
      </w:r>
    </w:p>
    <w:p w14:paraId="587CA646" w14:textId="77777777" w:rsidR="0057415C" w:rsidRPr="00EA26B3" w:rsidRDefault="0057415C" w:rsidP="0057415C">
      <w:pPr>
        <w:pStyle w:val="EX"/>
        <w:keepNext/>
      </w:pPr>
      <w:r w:rsidRPr="00EA26B3">
        <w:t>EXAMPLE:</w:t>
      </w:r>
    </w:p>
    <w:p w14:paraId="4103C364" w14:textId="77777777" w:rsidR="0057415C" w:rsidRPr="00EA26B3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486BA5C0" w14:textId="77777777" w:rsidR="0057415C" w:rsidRPr="004F1F77" w:rsidRDefault="0057415C" w:rsidP="0057415C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lastRenderedPageBreak/>
        <w:t xml:space="preserve"> </w:t>
      </w:r>
      <w:r w:rsidRPr="00EA26B3">
        <w:rPr>
          <w:rFonts w:eastAsia="Courier New"/>
          <w:noProof w:val="0"/>
        </w:rPr>
        <w:tab/>
      </w:r>
      <w:bookmarkStart w:id="8" w:name="_GoBack"/>
      <w:r w:rsidRPr="004F1F77">
        <w:rPr>
          <w:rFonts w:eastAsia="Courier New"/>
          <w:noProof w:val="0"/>
        </w:rPr>
        <w:t>Content-Type: application/json;charset=UTF-8</w:t>
      </w:r>
    </w:p>
    <w:p w14:paraId="64C28918" w14:textId="77777777" w:rsidR="0057415C" w:rsidRPr="004F1F77" w:rsidRDefault="0057415C" w:rsidP="0057415C">
      <w:pPr>
        <w:pStyle w:val="PL"/>
        <w:rPr>
          <w:noProof w:val="0"/>
          <w:lang w:val="es-ES"/>
        </w:rPr>
      </w:pPr>
      <w:r w:rsidRPr="004F1F77">
        <w:rPr>
          <w:rFonts w:eastAsia="Courier New"/>
          <w:noProof w:val="0"/>
        </w:rPr>
        <w:t xml:space="preserve"> </w:t>
      </w:r>
      <w:r w:rsidRPr="004F1F77">
        <w:rPr>
          <w:rFonts w:eastAsia="Courier New"/>
          <w:noProof w:val="0"/>
        </w:rPr>
        <w:tab/>
      </w:r>
      <w:bookmarkEnd w:id="8"/>
      <w:r w:rsidRPr="004F1F77">
        <w:rPr>
          <w:rFonts w:eastAsia="Courier New"/>
          <w:noProof w:val="0"/>
          <w:lang w:val="es-ES"/>
        </w:rPr>
        <w:t>Cache-Control: no-store</w:t>
      </w:r>
    </w:p>
    <w:p w14:paraId="16124F76" w14:textId="77777777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 xml:space="preserve"> </w:t>
      </w:r>
      <w:r w:rsidRPr="004F1F77">
        <w:rPr>
          <w:rFonts w:eastAsia="Courier New"/>
          <w:noProof w:val="0"/>
          <w:lang w:val="es-ES"/>
        </w:rPr>
        <w:tab/>
        <w:t>Pragma: no-cache</w:t>
      </w:r>
    </w:p>
    <w:p w14:paraId="577F315D" w14:textId="77777777" w:rsidR="0057415C" w:rsidRPr="004F1F77" w:rsidRDefault="0057415C" w:rsidP="0057415C">
      <w:pPr>
        <w:pStyle w:val="PL"/>
        <w:rPr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>{</w:t>
      </w:r>
    </w:p>
    <w:p w14:paraId="4595B246" w14:textId="531723D3" w:rsidR="0057415C" w:rsidRPr="004F1F77" w:rsidRDefault="0057415C" w:rsidP="0057415C">
      <w:pPr>
        <w:pStyle w:val="PL"/>
        <w:rPr>
          <w:rFonts w:eastAsia="Courier New"/>
          <w:noProof w:val="0"/>
          <w:lang w:val="es-ES"/>
        </w:rPr>
      </w:pPr>
      <w:r w:rsidRPr="004F1F77">
        <w:rPr>
          <w:rFonts w:eastAsia="Courier New"/>
          <w:noProof w:val="0"/>
          <w:lang w:val="es-ES"/>
        </w:rPr>
        <w:t> "access_token":"</w:t>
      </w:r>
      <w:ins w:id="9" w:author="Gauthier, Sandrine [FR]" w:date="2022-11-07T16:28:00Z">
        <w:r w:rsidR="00F5517F" w:rsidRPr="004F1F77">
          <w:rPr>
            <w:rFonts w:eastAsia="Courier New"/>
            <w:noProof w:val="0"/>
            <w:lang w:val="es-E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10" w:author="Gauthier, Sandrine [FR]" w:date="2022-11-07T16:28:00Z">
        <w:r w:rsidRPr="004F1F77" w:rsidDel="00F5517F">
          <w:rPr>
            <w:rFonts w:eastAsia="Courier New"/>
            <w:noProof w:val="0"/>
            <w:lang w:val="es-E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4F1F77">
        <w:rPr>
          <w:rFonts w:eastAsia="Courier New"/>
          <w:noProof w:val="0"/>
          <w:lang w:val="es-ES"/>
        </w:rPr>
        <w:t>",</w:t>
      </w:r>
      <w:r w:rsidRPr="004F1F77">
        <w:rPr>
          <w:rFonts w:eastAsia="Courier New"/>
          <w:noProof w:val="0"/>
          <w:lang w:val="es-ES"/>
        </w:rPr>
        <w:br/>
        <w:t> "refresh_token": "iTxQYALqlc7uLyFGpnl8tR8Y9gkw91mFy2qC9Yywkz",</w:t>
      </w:r>
      <w:r w:rsidRPr="004F1F77">
        <w:rPr>
          <w:rFonts w:eastAsia="Courier New"/>
          <w:noProof w:val="0"/>
          <w:lang w:val="es-ES"/>
        </w:rPr>
        <w:br/>
        <w:t> "token_type": "Bearer",</w:t>
      </w:r>
      <w:r w:rsidRPr="004F1F77">
        <w:rPr>
          <w:rFonts w:eastAsia="Courier New"/>
          <w:noProof w:val="0"/>
          <w:lang w:val="es-ES"/>
        </w:rPr>
        <w:br/>
        <w:t> "expires_in": 7199</w:t>
      </w:r>
      <w:r w:rsidRPr="004F1F77">
        <w:rPr>
          <w:rFonts w:eastAsia="Courier New"/>
          <w:noProof w:val="0"/>
          <w:lang w:val="es-ES"/>
        </w:rPr>
        <w:br/>
        <w:t>}</w:t>
      </w:r>
    </w:p>
    <w:p w14:paraId="1AE4FA14" w14:textId="77777777" w:rsidR="0057415C" w:rsidRPr="004F1F77" w:rsidRDefault="0057415C" w:rsidP="0057415C">
      <w:pPr>
        <w:pStyle w:val="PL"/>
        <w:rPr>
          <w:noProof w:val="0"/>
          <w:lang w:val="es-ES"/>
        </w:rPr>
      </w:pPr>
    </w:p>
    <w:p w14:paraId="5D5A9227" w14:textId="77777777" w:rsidR="0057415C" w:rsidRDefault="0057415C" w:rsidP="0057415C">
      <w:r w:rsidRPr="00EA26B3">
        <w:t>The MC</w:t>
      </w:r>
      <w:r>
        <w:t>X</w:t>
      </w:r>
      <w:r w:rsidRPr="00EA26B3">
        <w:t xml:space="preserve"> client then uses the access token to make authorized requests to the </w:t>
      </w:r>
      <w:r>
        <w:t xml:space="preserve">partner </w:t>
      </w:r>
      <w:r w:rsidRPr="00EA26B3">
        <w:t>MC</w:t>
      </w:r>
      <w:r>
        <w:t>X</w:t>
      </w:r>
      <w:r w:rsidRPr="00EA26B3">
        <w:t xml:space="preserve"> resource servers (MCPTT </w:t>
      </w:r>
      <w:r>
        <w:t>group management service</w:t>
      </w:r>
      <w:r w:rsidRPr="00EA26B3">
        <w:t xml:space="preserve">, </w:t>
      </w:r>
      <w:proofErr w:type="spellStart"/>
      <w:r>
        <w:t>MCVideo</w:t>
      </w:r>
      <w:proofErr w:type="spellEnd"/>
      <w:r>
        <w:t xml:space="preserve"> group management service, </w:t>
      </w:r>
      <w:proofErr w:type="spellStart"/>
      <w:r>
        <w:t>MCData</w:t>
      </w:r>
      <w:proofErr w:type="spellEnd"/>
      <w:r>
        <w:t xml:space="preserve"> group management service, </w:t>
      </w:r>
      <w:proofErr w:type="spellStart"/>
      <w:r>
        <w:t>etc</w:t>
      </w:r>
      <w:proofErr w:type="spellEnd"/>
      <w:r w:rsidRPr="00EA26B3">
        <w:t>) on behalf of the end user.</w:t>
      </w:r>
    </w:p>
    <w:p w14:paraId="76A5C78B" w14:textId="77777777" w:rsidR="0057415C" w:rsidRDefault="0057415C" w:rsidP="0057415C">
      <w:pPr>
        <w:rPr>
          <w:noProof/>
        </w:rPr>
      </w:pPr>
      <w:r>
        <w:rPr>
          <w:noProof/>
          <w:highlight w:val="yellow"/>
        </w:rPr>
        <w:t>************************** END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sectPr w:rsidR="0057415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251A6" w14:textId="77777777" w:rsidR="00F429F5" w:rsidRDefault="00F429F5">
      <w:r>
        <w:separator/>
      </w:r>
    </w:p>
  </w:endnote>
  <w:endnote w:type="continuationSeparator" w:id="0">
    <w:p w14:paraId="5D860A87" w14:textId="77777777" w:rsidR="00F429F5" w:rsidRDefault="00F42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82B82B" w14:textId="77777777" w:rsidR="00F429F5" w:rsidRDefault="00F429F5">
      <w:r>
        <w:separator/>
      </w:r>
    </w:p>
  </w:footnote>
  <w:footnote w:type="continuationSeparator" w:id="0">
    <w:p w14:paraId="2C8BABB3" w14:textId="77777777" w:rsidR="00F429F5" w:rsidRDefault="00F42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authier, Sandrine [FR]">
    <w15:presenceInfo w15:providerId="AD" w15:userId="S-1-5-21-1318987518-1497286466-1555576864-66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2A8"/>
    <w:rsid w:val="00022E4A"/>
    <w:rsid w:val="00037BD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160"/>
    <w:rsid w:val="003609EF"/>
    <w:rsid w:val="0036231A"/>
    <w:rsid w:val="00374DD4"/>
    <w:rsid w:val="003C67B0"/>
    <w:rsid w:val="003E1A36"/>
    <w:rsid w:val="00410371"/>
    <w:rsid w:val="004242F1"/>
    <w:rsid w:val="004B75B7"/>
    <w:rsid w:val="004F1F77"/>
    <w:rsid w:val="0051580D"/>
    <w:rsid w:val="00547111"/>
    <w:rsid w:val="0057415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BE6"/>
    <w:rsid w:val="00C95985"/>
    <w:rsid w:val="00CA55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29F5"/>
    <w:rsid w:val="00F551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5741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5741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415C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5741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22CA3-96BC-498E-94C7-CD3FB28E1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1639</Words>
  <Characters>9020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Gauthier, Sandrine [FR]</cp:lastModifiedBy>
  <cp:revision>13</cp:revision>
  <cp:lastPrinted>1899-12-31T23:00:00Z</cp:lastPrinted>
  <dcterms:created xsi:type="dcterms:W3CDTF">2020-02-03T08:32:00Z</dcterms:created>
  <dcterms:modified xsi:type="dcterms:W3CDTF">2022-11-09T06:55:00Z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S3-223892</vt:lpwstr>
  </property>
  <property fmtid="{D5CDD505-2E9C-101B-9397-08002B2CF9AE}" pid="10" name="Spec#">
    <vt:lpwstr>33.180</vt:lpwstr>
  </property>
  <property fmtid="{D5CDD505-2E9C-101B-9397-08002B2CF9AE}" pid="11" name="Cr#">
    <vt:lpwstr>0198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[MCXSec] Mirror 33180 R14 Incorrect example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Rel-16</vt:lpwstr>
  </property>
  <property fmtid="{D5CDD505-2E9C-101B-9397-08002B2CF9AE}" pid="21" name="TitusGUID">
    <vt:lpwstr>2577c43c-af8c-482f-9ada-3d70162e5432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